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F32049">
        <w:rPr>
          <w:rFonts w:ascii="Arial" w:hAnsi="Arial" w:cs="Arial"/>
          <w:b/>
          <w:bCs/>
          <w:sz w:val="24"/>
        </w:rPr>
        <w:t>3</w:t>
      </w:r>
      <w:r w:rsidR="000B3922" w:rsidRPr="00F76B76">
        <w:rPr>
          <w:rFonts w:ascii="Arial" w:hAnsi="Arial" w:cs="Arial"/>
          <w:b/>
          <w:bCs/>
          <w:sz w:val="24"/>
          <w:szCs w:val="24"/>
        </w:rPr>
        <w:tab/>
      </w:r>
      <w:r w:rsidR="000B3922" w:rsidRPr="00D91143">
        <w:rPr>
          <w:rFonts w:ascii="Arial" w:hAnsi="Arial" w:cs="Arial"/>
          <w:b/>
          <w:bCs/>
          <w:sz w:val="24"/>
          <w:szCs w:val="24"/>
        </w:rPr>
        <w:t>S2-</w:t>
      </w:r>
      <w:r w:rsidR="00DB6A83" w:rsidRPr="00DB6A83">
        <w:rPr>
          <w:rFonts w:ascii="Arial" w:hAnsi="Arial" w:cs="Arial"/>
          <w:b/>
          <w:bCs/>
          <w:sz w:val="24"/>
          <w:szCs w:val="24"/>
        </w:rPr>
        <w:t>2</w:t>
      </w:r>
      <w:r w:rsidR="00F32049">
        <w:rPr>
          <w:rFonts w:ascii="Arial" w:hAnsi="Arial" w:cs="Arial"/>
          <w:b/>
          <w:bCs/>
          <w:sz w:val="24"/>
          <w:szCs w:val="24"/>
        </w:rPr>
        <w:t>60</w:t>
      </w:r>
      <w:bookmarkStart w:id="0" w:name="_GoBack"/>
      <w:bookmarkEnd w:id="0"/>
      <w:r w:rsidR="00CF5C70" w:rsidRPr="00CF5C70">
        <w:rPr>
          <w:rFonts w:ascii="Arial" w:hAnsi="Arial" w:cs="Arial"/>
          <w:b/>
          <w:bCs/>
          <w:sz w:val="24"/>
          <w:szCs w:val="24"/>
        </w:rPr>
        <w:t>0691</w:t>
      </w:r>
    </w:p>
    <w:p w:rsidR="000B3922" w:rsidRPr="004B0485" w:rsidRDefault="00F32049" w:rsidP="000B3922">
      <w:pPr>
        <w:pBdr>
          <w:bottom w:val="single" w:sz="6" w:space="0" w:color="auto"/>
        </w:pBdr>
        <w:tabs>
          <w:tab w:val="right" w:pos="9638"/>
        </w:tabs>
        <w:rPr>
          <w:rFonts w:ascii="Arial" w:hAnsi="Arial" w:cs="Arial"/>
          <w:b/>
          <w:bCs/>
          <w:sz w:val="24"/>
          <w:szCs w:val="24"/>
        </w:rPr>
      </w:pPr>
      <w:r>
        <w:rPr>
          <w:rFonts w:ascii="Arial" w:hAnsi="Arial" w:cs="Arial"/>
          <w:b/>
          <w:bCs/>
          <w:sz w:val="24"/>
        </w:rPr>
        <w:t>9</w:t>
      </w:r>
      <w:r w:rsidR="00B53315" w:rsidRPr="00F073EA">
        <w:rPr>
          <w:rFonts w:ascii="Arial" w:hAnsi="Arial" w:cs="Arial"/>
          <w:b/>
          <w:bCs/>
          <w:sz w:val="24"/>
        </w:rPr>
        <w:t xml:space="preserve"> - </w:t>
      </w:r>
      <w:r>
        <w:rPr>
          <w:rFonts w:ascii="Arial" w:hAnsi="Arial" w:cs="Arial"/>
          <w:b/>
          <w:bCs/>
          <w:sz w:val="24"/>
        </w:rPr>
        <w:t>13</w:t>
      </w:r>
      <w:r w:rsidR="00B53315" w:rsidRPr="00F073EA">
        <w:rPr>
          <w:rFonts w:ascii="Arial" w:hAnsi="Arial" w:cs="Arial"/>
          <w:b/>
          <w:bCs/>
          <w:sz w:val="24"/>
        </w:rPr>
        <w:t xml:space="preserve"> </w:t>
      </w:r>
      <w:r>
        <w:rPr>
          <w:rFonts w:ascii="Arial" w:hAnsi="Arial" w:cs="Arial"/>
          <w:b/>
          <w:bCs/>
          <w:sz w:val="24"/>
        </w:rPr>
        <w:t>February</w:t>
      </w:r>
      <w:r w:rsidR="00B53315" w:rsidRPr="00F073EA">
        <w:rPr>
          <w:rFonts w:ascii="Arial" w:hAnsi="Arial" w:cs="Arial"/>
          <w:b/>
          <w:bCs/>
          <w:sz w:val="24"/>
        </w:rPr>
        <w:t>, 202</w:t>
      </w:r>
      <w:r>
        <w:rPr>
          <w:rFonts w:ascii="Arial" w:hAnsi="Arial" w:cs="Arial"/>
          <w:b/>
          <w:bCs/>
          <w:sz w:val="24"/>
        </w:rPr>
        <w:t>6</w:t>
      </w:r>
      <w:r w:rsidR="00B53315" w:rsidRPr="00F073EA">
        <w:rPr>
          <w:rFonts w:ascii="Arial" w:hAnsi="Arial" w:cs="Arial"/>
          <w:b/>
          <w:bCs/>
          <w:sz w:val="24"/>
        </w:rPr>
        <w:t xml:space="preserve">, </w:t>
      </w:r>
      <w:r>
        <w:rPr>
          <w:rFonts w:ascii="Arial" w:hAnsi="Arial" w:cs="Arial"/>
          <w:b/>
          <w:bCs/>
          <w:sz w:val="24"/>
        </w:rPr>
        <w:t>Goa</w:t>
      </w:r>
      <w:r w:rsidR="00B53315" w:rsidRPr="00F073EA">
        <w:rPr>
          <w:rFonts w:ascii="Arial" w:hAnsi="Arial" w:cs="Arial"/>
          <w:b/>
          <w:bCs/>
          <w:sz w:val="24"/>
        </w:rPr>
        <w:t xml:space="preserve">, </w:t>
      </w:r>
      <w:r>
        <w:rPr>
          <w:rFonts w:ascii="Arial" w:hAnsi="Arial" w:cs="Arial"/>
          <w:b/>
          <w:bCs/>
          <w:sz w:val="24"/>
        </w:rPr>
        <w:t>India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6xxxxx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proofErr w:type="spellStart"/>
      <w:r w:rsidR="00B4499A" w:rsidRPr="00B4499A">
        <w:rPr>
          <w:rFonts w:ascii="Arial" w:hAnsi="Arial" w:cs="Arial"/>
          <w:b/>
        </w:rPr>
        <w:t>pCR</w:t>
      </w:r>
      <w:proofErr w:type="spellEnd"/>
      <w:r w:rsidR="00B4499A" w:rsidRPr="00B4499A">
        <w:rPr>
          <w:rFonts w:ascii="Arial" w:hAnsi="Arial" w:cs="Arial"/>
          <w:b/>
        </w:rPr>
        <w:t xml:space="preserve">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F32049" w:rsidRPr="00F32049">
        <w:rPr>
          <w:rFonts w:ascii="Arial" w:hAnsi="Arial" w:cs="Arial"/>
          <w:b/>
        </w:rPr>
        <w:t>KI#1</w:t>
      </w:r>
      <w:r w:rsidR="00F32049">
        <w:rPr>
          <w:rFonts w:ascii="Arial" w:hAnsi="Arial" w:cs="Arial"/>
          <w:b/>
        </w:rPr>
        <w:t>,</w:t>
      </w:r>
      <w:r w:rsidR="00F32049" w:rsidRPr="00F32049">
        <w:rPr>
          <w:rFonts w:ascii="Arial" w:hAnsi="Arial" w:cs="Arial"/>
          <w:b/>
        </w:rPr>
        <w:t xml:space="preserve"> Interim Agreements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F32049">
        <w:rPr>
          <w:rFonts w:ascii="Arial" w:hAnsi="Arial" w:cs="Arial"/>
          <w:i/>
        </w:rPr>
        <w:t xml:space="preserve">proposes interim agreements for KI#1, </w:t>
      </w:r>
      <w:r w:rsidR="00F32049" w:rsidRPr="00F32049">
        <w:rPr>
          <w:rFonts w:ascii="Arial" w:hAnsi="Arial" w:cs="Arial"/>
          <w:i/>
        </w:rPr>
        <w:t>ADC establishment in alerting phase for early media</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907DFA" w:rsidP="00221C28">
      <w:pPr>
        <w:rPr>
          <w:lang w:eastAsia="zh-CN"/>
        </w:rPr>
      </w:pPr>
      <w:r>
        <w:rPr>
          <w:lang w:eastAsia="zh-CN"/>
        </w:rPr>
        <w:t xml:space="preserve">For KI#1: </w:t>
      </w:r>
      <w:r w:rsidRPr="00907DFA">
        <w:rPr>
          <w:lang w:eastAsia="zh-CN"/>
        </w:rPr>
        <w:t>ADC establishment in alerting phase for early media</w:t>
      </w:r>
      <w:r>
        <w:rPr>
          <w:lang w:eastAsia="zh-CN"/>
        </w:rPr>
        <w:t>, the following solutions are included in the TR:</w:t>
      </w:r>
    </w:p>
    <w:p w:rsidR="00907DFA" w:rsidRDefault="00907DFA" w:rsidP="00221C28">
      <w:pPr>
        <w:rPr>
          <w:lang w:eastAsia="zh-CN"/>
        </w:rPr>
      </w:pPr>
      <w:r>
        <w:rPr>
          <w:lang w:eastAsia="zh-CN"/>
        </w:rPr>
        <w:t xml:space="preserve">Sol#1 proposes </w:t>
      </w:r>
      <w:r w:rsidRPr="00CB6AA6">
        <w:t>ADC establishment in alerting phase initiated by the UE</w:t>
      </w:r>
      <w:r>
        <w:rPr>
          <w:lang w:eastAsia="zh-CN"/>
        </w:rPr>
        <w:t>:</w:t>
      </w:r>
    </w:p>
    <w:p w:rsidR="00907DFA" w:rsidRPr="00907DFA" w:rsidRDefault="00907DFA" w:rsidP="00907DFA">
      <w:pPr>
        <w:pStyle w:val="B1"/>
        <w:rPr>
          <w:i/>
        </w:rPr>
      </w:pPr>
      <w:r w:rsidRPr="00907DFA">
        <w:rPr>
          <w:i/>
        </w:rPr>
        <w:t>-</w:t>
      </w:r>
      <w:r w:rsidRPr="00907DFA">
        <w:rPr>
          <w:i/>
        </w:rPr>
        <w:tab/>
        <w:t>The DSCF sends to the UE(s) an application list related with the alerting phase;</w:t>
      </w:r>
    </w:p>
    <w:p w:rsidR="00907DFA" w:rsidRPr="00907DFA" w:rsidRDefault="00907DFA" w:rsidP="00907DFA">
      <w:pPr>
        <w:pStyle w:val="B1"/>
        <w:rPr>
          <w:i/>
        </w:rPr>
      </w:pPr>
      <w:r w:rsidRPr="00907DFA">
        <w:rPr>
          <w:i/>
        </w:rPr>
        <w:t>-</w:t>
      </w:r>
      <w:r w:rsidRPr="00907DFA">
        <w:rPr>
          <w:i/>
        </w:rPr>
        <w:tab/>
        <w:t>The calling party receive BDC from the terminating network during alerting phase;</w:t>
      </w:r>
    </w:p>
    <w:p w:rsidR="00907DFA" w:rsidRPr="00907DFA" w:rsidRDefault="00907DFA" w:rsidP="00907DFA">
      <w:pPr>
        <w:pStyle w:val="B1"/>
        <w:rPr>
          <w:i/>
        </w:rPr>
      </w:pPr>
      <w:r w:rsidRPr="00907DFA">
        <w:rPr>
          <w:i/>
        </w:rPr>
        <w:t>-</w:t>
      </w:r>
      <w:r w:rsidRPr="00907DFA">
        <w:rPr>
          <w:i/>
        </w:rPr>
        <w:tab/>
        <w:t>The UE(s) decide whether and which application to download;</w:t>
      </w:r>
    </w:p>
    <w:p w:rsidR="00907DFA" w:rsidRPr="00907DFA" w:rsidRDefault="00907DFA" w:rsidP="00907DFA">
      <w:pPr>
        <w:pStyle w:val="B1"/>
        <w:rPr>
          <w:i/>
        </w:rPr>
      </w:pPr>
      <w:r w:rsidRPr="00907DFA">
        <w:rPr>
          <w:i/>
        </w:rPr>
        <w:t>-</w:t>
      </w:r>
      <w:r w:rsidRPr="00907DFA">
        <w:rPr>
          <w:i/>
        </w:rPr>
        <w:tab/>
        <w:t>The UE(s) decide when to release an application that was running in alerting phase</w:t>
      </w:r>
    </w:p>
    <w:p w:rsidR="00D70651" w:rsidRDefault="00D70651" w:rsidP="00D70651">
      <w:pPr>
        <w:rPr>
          <w:lang w:eastAsia="zh-CN"/>
        </w:rPr>
      </w:pPr>
      <w:r>
        <w:rPr>
          <w:lang w:eastAsia="zh-CN"/>
        </w:rPr>
        <w:t xml:space="preserve">Sol#2 proposes </w:t>
      </w:r>
      <w:r w:rsidRPr="00CB6AA6">
        <w:t>NW initiated data channel application in early media session with subscription</w:t>
      </w:r>
      <w:r>
        <w:rPr>
          <w:lang w:eastAsia="zh-CN"/>
        </w:rPr>
        <w:t>:</w:t>
      </w:r>
    </w:p>
    <w:p w:rsidR="00167353" w:rsidRPr="00167353" w:rsidRDefault="00167353" w:rsidP="00167353">
      <w:pPr>
        <w:pStyle w:val="B1"/>
        <w:rPr>
          <w:i/>
        </w:rPr>
      </w:pPr>
      <w:r w:rsidRPr="00167353">
        <w:rPr>
          <w:i/>
        </w:rPr>
        <w:t>-</w:t>
      </w:r>
      <w:r w:rsidRPr="00167353">
        <w:rPr>
          <w:i/>
        </w:rPr>
        <w:tab/>
        <w:t>IMS AS triggers the application data channel establishment based on UE subscription data when receives INVITE from remote UE.</w:t>
      </w:r>
    </w:p>
    <w:p w:rsidR="00167353" w:rsidRPr="00167353" w:rsidRDefault="00167353" w:rsidP="00167353">
      <w:pPr>
        <w:pStyle w:val="B1"/>
        <w:rPr>
          <w:i/>
        </w:rPr>
      </w:pPr>
      <w:r w:rsidRPr="00167353">
        <w:rPr>
          <w:i/>
        </w:rPr>
        <w:t>-</w:t>
      </w:r>
      <w:r w:rsidRPr="00167353">
        <w:rPr>
          <w:i/>
        </w:rPr>
        <w:tab/>
        <w:t>IMS AS performs as a B2BUA to update the SDP for data channel in early session and media flow for the main session.</w:t>
      </w:r>
    </w:p>
    <w:p w:rsidR="00167353" w:rsidRPr="00167353" w:rsidRDefault="00167353" w:rsidP="00167353">
      <w:pPr>
        <w:pStyle w:val="B1"/>
        <w:rPr>
          <w:i/>
        </w:rPr>
      </w:pPr>
      <w:r w:rsidRPr="00167353">
        <w:rPr>
          <w:i/>
        </w:rPr>
        <w:t>-</w:t>
      </w:r>
      <w:r w:rsidRPr="00167353">
        <w:rPr>
          <w:i/>
        </w:rPr>
        <w:tab/>
        <w:t>IMS AS activates the application data channel upon receiving 180 Ringing from the serving UE.</w:t>
      </w:r>
    </w:p>
    <w:p w:rsidR="003B7A0A" w:rsidRDefault="003B7A0A" w:rsidP="003B7A0A">
      <w:pPr>
        <w:rPr>
          <w:lang w:eastAsia="zh-CN"/>
        </w:rPr>
      </w:pPr>
      <w:r>
        <w:rPr>
          <w:lang w:eastAsia="zh-CN"/>
        </w:rPr>
        <w:t>Sol#</w:t>
      </w:r>
      <w:r w:rsidR="00AD011D">
        <w:rPr>
          <w:lang w:eastAsia="zh-CN"/>
        </w:rPr>
        <w:t>3</w:t>
      </w:r>
      <w:r>
        <w:rPr>
          <w:lang w:eastAsia="zh-CN"/>
        </w:rPr>
        <w:t xml:space="preserve"> proposes </w:t>
      </w:r>
      <w:r w:rsidR="005C2FBE" w:rsidRPr="00CB6AA6">
        <w:rPr>
          <w:rFonts w:cs="Arial"/>
        </w:rPr>
        <w:t xml:space="preserve">IMS ADC establishment during alerting phase </w:t>
      </w:r>
      <w:r w:rsidR="005C2FBE" w:rsidRPr="00CB6AA6">
        <w:rPr>
          <w:rFonts w:cs="Arial"/>
          <w:bCs/>
        </w:rPr>
        <w:t>when initial INVITE does have BDC offer</w:t>
      </w:r>
      <w:r>
        <w:rPr>
          <w:lang w:eastAsia="zh-CN"/>
        </w:rPr>
        <w:t>:</w:t>
      </w:r>
    </w:p>
    <w:p w:rsidR="005C2FBE" w:rsidRPr="005C2FBE" w:rsidRDefault="005C2FBE" w:rsidP="005C2FBE">
      <w:pPr>
        <w:pStyle w:val="B1"/>
        <w:rPr>
          <w:i/>
        </w:rPr>
      </w:pPr>
      <w:r w:rsidRPr="005C2FBE">
        <w:rPr>
          <w:i/>
        </w:rPr>
        <w:t>-</w:t>
      </w:r>
      <w:r w:rsidRPr="005C2FBE">
        <w:rPr>
          <w:i/>
        </w:rPr>
        <w:tab/>
        <w:t>The calling party will receive bootstrap data channel offer from the terminating network during alerting phase.</w:t>
      </w:r>
    </w:p>
    <w:p w:rsidR="005C2FBE" w:rsidRPr="005C2FBE" w:rsidRDefault="005C2FBE" w:rsidP="005C2FBE">
      <w:pPr>
        <w:pStyle w:val="B1"/>
        <w:rPr>
          <w:i/>
        </w:rPr>
      </w:pPr>
      <w:r w:rsidRPr="005C2FBE">
        <w:rPr>
          <w:i/>
        </w:rPr>
        <w:t>-</w:t>
      </w:r>
      <w:r w:rsidRPr="005C2FBE">
        <w:rPr>
          <w:i/>
        </w:rPr>
        <w:tab/>
        <w:t>The calling party will establish the bootstrap data channel, download the application and based on the interest, trigger application data channel establishment by selecting one particular application from the terminating network.</w:t>
      </w:r>
    </w:p>
    <w:p w:rsidR="005C2FBE" w:rsidRPr="005C2FBE" w:rsidRDefault="005C2FBE" w:rsidP="005C2FBE">
      <w:pPr>
        <w:pStyle w:val="B1"/>
        <w:rPr>
          <w:i/>
        </w:rPr>
      </w:pPr>
      <w:r w:rsidRPr="005C2FBE">
        <w:rPr>
          <w:i/>
        </w:rPr>
        <w:t>-</w:t>
      </w:r>
      <w:r w:rsidRPr="005C2FBE">
        <w:rPr>
          <w:i/>
        </w:rPr>
        <w:tab/>
        <w:t>The called party after getting notification about the application running status in the calling party device, will establish bootstrap data channel, download the application and once accepts the session, the call will be established.</w:t>
      </w:r>
    </w:p>
    <w:p w:rsidR="00691852" w:rsidRDefault="00691852" w:rsidP="00691852">
      <w:pPr>
        <w:rPr>
          <w:lang w:eastAsia="zh-CN"/>
        </w:rPr>
      </w:pPr>
      <w:r>
        <w:rPr>
          <w:lang w:eastAsia="zh-CN"/>
        </w:rPr>
        <w:t xml:space="preserve">Sol#4 proposes </w:t>
      </w:r>
      <w:r w:rsidRPr="00DF5076">
        <w:t>IMS ADC establishment during alerting phase when initial INVITE does not have BDC offer</w:t>
      </w:r>
      <w:r>
        <w:rPr>
          <w:lang w:eastAsia="zh-CN"/>
        </w:rPr>
        <w:t>:</w:t>
      </w:r>
    </w:p>
    <w:p w:rsidR="00683D4B" w:rsidRPr="00683D4B" w:rsidRDefault="00683D4B" w:rsidP="00683D4B">
      <w:pPr>
        <w:pStyle w:val="B1"/>
        <w:rPr>
          <w:i/>
        </w:rPr>
      </w:pPr>
      <w:r w:rsidRPr="00683D4B">
        <w:rPr>
          <w:i/>
        </w:rPr>
        <w:t>-</w:t>
      </w:r>
      <w:r w:rsidRPr="00683D4B">
        <w:rPr>
          <w:i/>
        </w:rPr>
        <w:tab/>
        <w:t>The calling party will receive bootstrap data channel offer from the terminating network during alerting phase.</w:t>
      </w:r>
    </w:p>
    <w:p w:rsidR="00683D4B" w:rsidRPr="00683D4B" w:rsidRDefault="00683D4B" w:rsidP="00683D4B">
      <w:pPr>
        <w:pStyle w:val="B1"/>
        <w:rPr>
          <w:i/>
        </w:rPr>
      </w:pPr>
      <w:r w:rsidRPr="00683D4B">
        <w:rPr>
          <w:i/>
        </w:rPr>
        <w:t>-</w:t>
      </w:r>
      <w:r w:rsidRPr="00683D4B">
        <w:rPr>
          <w:i/>
        </w:rPr>
        <w:tab/>
        <w:t>The calling party will establish the bootstrap data channel based on the interest, download the application and, trigger application data channel establishment by selecting one particular application from the terminating network.</w:t>
      </w:r>
    </w:p>
    <w:p w:rsidR="00683D4B" w:rsidRPr="00683D4B" w:rsidRDefault="00683D4B" w:rsidP="00683D4B">
      <w:pPr>
        <w:pStyle w:val="B1"/>
        <w:rPr>
          <w:i/>
        </w:rPr>
      </w:pPr>
      <w:r w:rsidRPr="00683D4B">
        <w:rPr>
          <w:i/>
        </w:rPr>
        <w:t>-</w:t>
      </w:r>
      <w:r w:rsidRPr="00683D4B">
        <w:rPr>
          <w:i/>
        </w:rPr>
        <w:tab/>
        <w:t>The called party after getting notification about the application running status in the calling party device, will establish bootstrap data channel, download the application and once accepts the session, the call will be established.</w:t>
      </w:r>
    </w:p>
    <w:p w:rsidR="00683D4B" w:rsidRPr="00683D4B" w:rsidRDefault="00683D4B" w:rsidP="00683D4B">
      <w:pPr>
        <w:pStyle w:val="B1"/>
        <w:rPr>
          <w:i/>
        </w:rPr>
      </w:pPr>
      <w:r w:rsidRPr="00683D4B">
        <w:rPr>
          <w:i/>
        </w:rPr>
        <w:lastRenderedPageBreak/>
        <w:t>-</w:t>
      </w:r>
      <w:r w:rsidRPr="00683D4B">
        <w:rPr>
          <w:i/>
        </w:rPr>
        <w:tab/>
        <w:t>It is assumed that the interactive ring back tone will not co-exist with legacy ring back tone.</w:t>
      </w:r>
    </w:p>
    <w:p w:rsidR="00683D4B" w:rsidRDefault="00683D4B" w:rsidP="00683D4B">
      <w:pPr>
        <w:rPr>
          <w:lang w:eastAsia="zh-CN"/>
        </w:rPr>
      </w:pPr>
      <w:r>
        <w:rPr>
          <w:lang w:eastAsia="zh-CN"/>
        </w:rPr>
        <w:t xml:space="preserve">Sol#5 proposes </w:t>
      </w:r>
      <w:r w:rsidR="00C253D1">
        <w:t>e</w:t>
      </w:r>
      <w:r w:rsidR="00B8671D" w:rsidRPr="00F073EA">
        <w:t xml:space="preserve">arly </w:t>
      </w:r>
      <w:r w:rsidR="00C253D1">
        <w:t>m</w:t>
      </w:r>
      <w:r w:rsidR="00B8671D" w:rsidRPr="00F073EA">
        <w:t xml:space="preserve">edia in </w:t>
      </w:r>
      <w:r w:rsidR="00C253D1">
        <w:t>a</w:t>
      </w:r>
      <w:r w:rsidR="00B8671D" w:rsidRPr="00F073EA">
        <w:t xml:space="preserve">lerting </w:t>
      </w:r>
      <w:r w:rsidR="00C253D1">
        <w:t>p</w:t>
      </w:r>
      <w:r w:rsidR="00B8671D" w:rsidRPr="00F073EA">
        <w:t>hase (</w:t>
      </w:r>
      <w:r w:rsidR="00B8671D">
        <w:t>CAT</w:t>
      </w:r>
      <w:r w:rsidR="00B8671D" w:rsidRPr="00F073EA">
        <w:t xml:space="preserve">) </w:t>
      </w:r>
      <w:r w:rsidR="00C253D1">
        <w:t>b</w:t>
      </w:r>
      <w:r w:rsidR="00B8671D" w:rsidRPr="00F073EA">
        <w:t xml:space="preserve">ased on DC AS </w:t>
      </w:r>
      <w:r w:rsidR="00C253D1">
        <w:t>i</w:t>
      </w:r>
      <w:r w:rsidR="00B8671D" w:rsidRPr="00F073EA">
        <w:t>nitiated A2P DC</w:t>
      </w:r>
      <w:r>
        <w:rPr>
          <w:lang w:eastAsia="zh-CN"/>
        </w:rPr>
        <w:t>:</w:t>
      </w:r>
    </w:p>
    <w:p w:rsidR="00B8671D" w:rsidRPr="00B8671D" w:rsidRDefault="00B8671D" w:rsidP="00B8671D">
      <w:pPr>
        <w:pStyle w:val="B1"/>
        <w:rPr>
          <w:i/>
        </w:rPr>
      </w:pPr>
      <w:r w:rsidRPr="00B8671D">
        <w:rPr>
          <w:i/>
        </w:rPr>
        <w:t>-</w:t>
      </w:r>
      <w:r w:rsidRPr="00B8671D">
        <w:rPr>
          <w:i/>
        </w:rPr>
        <w:tab/>
        <w:t>The called UE B has subscribed to the DC based CAT service.</w:t>
      </w:r>
    </w:p>
    <w:p w:rsidR="00B8671D" w:rsidRPr="00B8671D" w:rsidRDefault="00B8671D" w:rsidP="00B8671D">
      <w:pPr>
        <w:pStyle w:val="B1"/>
        <w:rPr>
          <w:i/>
        </w:rPr>
      </w:pPr>
      <w:r w:rsidRPr="00B8671D">
        <w:rPr>
          <w:i/>
        </w:rPr>
        <w:t>-</w:t>
      </w:r>
      <w:r w:rsidRPr="00B8671D">
        <w:rPr>
          <w:i/>
        </w:rPr>
        <w:tab/>
        <w:t>The calling UE A and the network serving the called UE B have the early media capability and UE A has negotiated with the serving network regarding this capability.</w:t>
      </w:r>
    </w:p>
    <w:p w:rsidR="00B8671D" w:rsidRPr="00B8671D" w:rsidRDefault="00B8671D" w:rsidP="00B8671D">
      <w:pPr>
        <w:pStyle w:val="B1"/>
        <w:rPr>
          <w:i/>
        </w:rPr>
      </w:pPr>
      <w:r w:rsidRPr="00B8671D">
        <w:rPr>
          <w:i/>
        </w:rPr>
        <w:t>-</w:t>
      </w:r>
      <w:r w:rsidRPr="00B8671D">
        <w:rPr>
          <w:i/>
        </w:rPr>
        <w:tab/>
        <w:t>The solution needs an enhancement of the subscribe/notify framework for event monitoring procedure to notify the DC AS the calling event which needs an A2P DC to deliver the early media</w:t>
      </w:r>
      <w:r w:rsidR="00206948">
        <w:rPr>
          <w:i/>
        </w:rPr>
        <w:t>.</w:t>
      </w:r>
    </w:p>
    <w:p w:rsidR="00B8671D" w:rsidRDefault="00B8671D" w:rsidP="00B8671D">
      <w:pPr>
        <w:rPr>
          <w:lang w:eastAsia="zh-CN"/>
        </w:rPr>
      </w:pPr>
      <w:r>
        <w:rPr>
          <w:lang w:eastAsia="zh-CN"/>
        </w:rPr>
        <w:t xml:space="preserve">Sol#6 proposes </w:t>
      </w:r>
      <w:r>
        <w:rPr>
          <w:rFonts w:cs="Arial"/>
        </w:rPr>
        <w:t xml:space="preserve">alerting phase P2A ADC establishment through </w:t>
      </w:r>
      <w:proofErr w:type="spellStart"/>
      <w:r>
        <w:rPr>
          <w:rFonts w:cs="Arial"/>
        </w:rPr>
        <w:t>Autolaunch</w:t>
      </w:r>
      <w:proofErr w:type="spellEnd"/>
      <w:r>
        <w:rPr>
          <w:rFonts w:cs="Arial"/>
        </w:rPr>
        <w:t>/</w:t>
      </w:r>
      <w:proofErr w:type="spellStart"/>
      <w:r>
        <w:rPr>
          <w:rFonts w:cs="Arial"/>
        </w:rPr>
        <w:t>Autoload</w:t>
      </w:r>
      <w:proofErr w:type="spellEnd"/>
      <w:r>
        <w:rPr>
          <w:rFonts w:cs="Arial"/>
        </w:rPr>
        <w:t xml:space="preserve"> parameter</w:t>
      </w:r>
      <w:r>
        <w:rPr>
          <w:lang w:eastAsia="zh-CN"/>
        </w:rPr>
        <w:t>:</w:t>
      </w:r>
    </w:p>
    <w:p w:rsidR="00C253D1" w:rsidRPr="00C253D1" w:rsidRDefault="00C253D1" w:rsidP="00C253D1">
      <w:pPr>
        <w:pStyle w:val="B1"/>
        <w:rPr>
          <w:i/>
        </w:rPr>
      </w:pPr>
      <w:r w:rsidRPr="00C253D1">
        <w:rPr>
          <w:rFonts w:hint="eastAsia"/>
          <w:i/>
        </w:rPr>
        <w:t>-</w:t>
      </w:r>
      <w:r w:rsidRPr="00C253D1">
        <w:rPr>
          <w:i/>
        </w:rPr>
        <w:tab/>
        <w:t>The bootstrap data channel media negotiation will follow the existing procedure and that the bootstrap data channel will be established before SIP 180 message from the terminating party.</w:t>
      </w:r>
    </w:p>
    <w:p w:rsidR="00C253D1" w:rsidRPr="00C253D1" w:rsidRDefault="00C253D1" w:rsidP="00C253D1">
      <w:pPr>
        <w:pStyle w:val="B1"/>
        <w:rPr>
          <w:i/>
        </w:rPr>
      </w:pPr>
      <w:r w:rsidRPr="00C253D1">
        <w:rPr>
          <w:rFonts w:hint="eastAsia"/>
          <w:i/>
        </w:rPr>
        <w:t>-</w:t>
      </w:r>
      <w:r w:rsidRPr="00C253D1">
        <w:rPr>
          <w:i/>
        </w:rPr>
        <w:tab/>
        <w:t xml:space="preserve">The IE </w:t>
      </w:r>
      <w:proofErr w:type="spellStart"/>
      <w:r w:rsidRPr="00C253D1">
        <w:rPr>
          <w:i/>
        </w:rPr>
        <w:t>Autolaunch</w:t>
      </w:r>
      <w:proofErr w:type="spellEnd"/>
      <w:r w:rsidRPr="00C253D1">
        <w:rPr>
          <w:i/>
        </w:rPr>
        <w:t xml:space="preserve"> and/or </w:t>
      </w:r>
      <w:proofErr w:type="spellStart"/>
      <w:r w:rsidRPr="00C253D1">
        <w:rPr>
          <w:i/>
        </w:rPr>
        <w:t>Autoload</w:t>
      </w:r>
      <w:proofErr w:type="spellEnd"/>
      <w:r w:rsidRPr="00C253D1">
        <w:rPr>
          <w:i/>
        </w:rPr>
        <w:t xml:space="preserve"> will be used by the UE to automatically launch the application that need to be used during the alerting phase.</w:t>
      </w:r>
    </w:p>
    <w:p w:rsidR="00D17140" w:rsidRPr="00C253D1" w:rsidRDefault="00C253D1" w:rsidP="00C253D1">
      <w:pPr>
        <w:pStyle w:val="B1"/>
        <w:rPr>
          <w:i/>
        </w:rPr>
      </w:pPr>
      <w:r w:rsidRPr="00C253D1">
        <w:rPr>
          <w:rFonts w:hint="eastAsia"/>
          <w:i/>
        </w:rPr>
        <w:t>-</w:t>
      </w:r>
      <w:r w:rsidRPr="00C253D1">
        <w:rPr>
          <w:i/>
        </w:rPr>
        <w:t xml:space="preserve">  Only P2A/A2P application data channel is supported. Any P2P or P2A2P application data channel should be established after the 200 OK of initial SIP INVITE.</w:t>
      </w:r>
    </w:p>
    <w:p w:rsidR="00C253D1" w:rsidRDefault="00C253D1" w:rsidP="00C253D1">
      <w:pPr>
        <w:rPr>
          <w:lang w:eastAsia="zh-CN"/>
        </w:rPr>
      </w:pPr>
      <w:r>
        <w:rPr>
          <w:lang w:eastAsia="zh-CN"/>
        </w:rPr>
        <w:t xml:space="preserve">Sol#15 proposes </w:t>
      </w:r>
      <w:r>
        <w:t>e</w:t>
      </w:r>
      <w:r w:rsidRPr="00F073EA">
        <w:t xml:space="preserve">arly </w:t>
      </w:r>
      <w:r>
        <w:t>m</w:t>
      </w:r>
      <w:r w:rsidRPr="00F073EA">
        <w:t xml:space="preserve">edia in </w:t>
      </w:r>
      <w:r>
        <w:t>a</w:t>
      </w:r>
      <w:r w:rsidRPr="00F073EA">
        <w:t xml:space="preserve">lerting </w:t>
      </w:r>
      <w:r>
        <w:t>p</w:t>
      </w:r>
      <w:r w:rsidRPr="00F073EA">
        <w:t xml:space="preserve">hase (CRS) </w:t>
      </w:r>
      <w:r>
        <w:t>b</w:t>
      </w:r>
      <w:r w:rsidRPr="00F073EA">
        <w:t xml:space="preserve">ased on DC AS </w:t>
      </w:r>
      <w:r>
        <w:t>i</w:t>
      </w:r>
      <w:r w:rsidRPr="00F073EA">
        <w:t>nitiated A2P DC</w:t>
      </w:r>
      <w:r>
        <w:rPr>
          <w:lang w:eastAsia="zh-CN"/>
        </w:rPr>
        <w:t>:</w:t>
      </w:r>
    </w:p>
    <w:p w:rsidR="00924DE3" w:rsidRPr="00924DE3" w:rsidRDefault="00924DE3" w:rsidP="00924DE3">
      <w:pPr>
        <w:pStyle w:val="B1"/>
        <w:rPr>
          <w:i/>
        </w:rPr>
      </w:pPr>
      <w:r w:rsidRPr="00924DE3">
        <w:rPr>
          <w:i/>
        </w:rPr>
        <w:t>-</w:t>
      </w:r>
      <w:r w:rsidRPr="00924DE3">
        <w:rPr>
          <w:i/>
        </w:rPr>
        <w:tab/>
        <w:t>The calling UE A has subscribed to the DC based CRS service.</w:t>
      </w:r>
    </w:p>
    <w:p w:rsidR="00924DE3" w:rsidRPr="00924DE3" w:rsidRDefault="00924DE3" w:rsidP="00924DE3">
      <w:pPr>
        <w:pStyle w:val="B1"/>
        <w:rPr>
          <w:i/>
        </w:rPr>
      </w:pPr>
      <w:r w:rsidRPr="00924DE3">
        <w:rPr>
          <w:i/>
        </w:rPr>
        <w:t>-</w:t>
      </w:r>
      <w:r w:rsidRPr="00924DE3">
        <w:rPr>
          <w:i/>
        </w:rPr>
        <w:tab/>
        <w:t>The solution reuses the IMS DC capability exposure procedure to establish an A2P DC which is used to transmit the early media to the UE.</w:t>
      </w:r>
    </w:p>
    <w:p w:rsidR="00924DE3" w:rsidRPr="00924DE3" w:rsidRDefault="00924DE3" w:rsidP="00924DE3">
      <w:pPr>
        <w:pStyle w:val="B1"/>
        <w:rPr>
          <w:i/>
        </w:rPr>
      </w:pPr>
      <w:r w:rsidRPr="00924DE3">
        <w:rPr>
          <w:i/>
        </w:rPr>
        <w:t>-</w:t>
      </w:r>
      <w:r w:rsidRPr="00924DE3">
        <w:rPr>
          <w:i/>
        </w:rPr>
        <w:tab/>
        <w:t>The IMS-AS serving the calling UE A notifies the calling event to the DC AS; the DC AS triggers the A2P DC establishment process to the called UE B.</w:t>
      </w:r>
    </w:p>
    <w:p w:rsidR="00D70651" w:rsidRDefault="00924DE3" w:rsidP="0030747C">
      <w:pPr>
        <w:rPr>
          <w:rFonts w:eastAsia="MS Mincho"/>
        </w:rPr>
      </w:pPr>
      <w:r>
        <w:rPr>
          <w:rFonts w:eastAsiaTheme="minorEastAsia" w:hint="eastAsia"/>
          <w:lang w:eastAsia="zh-CN"/>
        </w:rPr>
        <w:t>B</w:t>
      </w:r>
      <w:r>
        <w:rPr>
          <w:rFonts w:eastAsiaTheme="minorEastAsia"/>
          <w:lang w:eastAsia="zh-CN"/>
        </w:rPr>
        <w:t xml:space="preserve">ased on the above listed solutions, this paper tries to summarize the common principals for KI#1 and </w:t>
      </w:r>
      <w:r w:rsidR="00C46538">
        <w:rPr>
          <w:rFonts w:eastAsiaTheme="minorEastAsia"/>
          <w:lang w:eastAsia="zh-CN"/>
        </w:rPr>
        <w:t>suggests the interim agreements for this key issue.</w:t>
      </w:r>
    </w:p>
    <w:p w:rsidR="00907DFA" w:rsidRPr="008D6D1E" w:rsidRDefault="00907DF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DA00AD" w:rsidRPr="00CB6AA6" w:rsidRDefault="00DA00AD" w:rsidP="00DA00AD">
      <w:pPr>
        <w:pStyle w:val="3"/>
        <w:rPr>
          <w:ins w:id="1" w:author="ZTE" w:date="2026-01-23T17:39:00Z"/>
        </w:rPr>
      </w:pPr>
      <w:bookmarkStart w:id="2" w:name="_Toc215232542"/>
      <w:bookmarkStart w:id="3" w:name="_Toc326248711"/>
      <w:bookmarkStart w:id="4" w:name="_Toc22214911"/>
      <w:bookmarkStart w:id="5" w:name="_Toc510604409"/>
      <w:ins w:id="6" w:author="ZTE" w:date="2026-01-23T17:39:00Z">
        <w:r w:rsidRPr="00CB6AA6">
          <w:t>7.1</w:t>
        </w:r>
        <w:proofErr w:type="gramStart"/>
        <w:r w:rsidRPr="00CB6AA6">
          <w:t>.Y</w:t>
        </w:r>
        <w:proofErr w:type="gramEnd"/>
        <w:r w:rsidRPr="00CB6AA6">
          <w:tab/>
          <w:t>Agreed Principles for KI#</w:t>
        </w:r>
      </w:ins>
      <w:bookmarkEnd w:id="2"/>
      <w:ins w:id="7" w:author="ZTE" w:date="2026-01-23T17:40:00Z">
        <w:r>
          <w:t>1</w:t>
        </w:r>
      </w:ins>
    </w:p>
    <w:p w:rsidR="00DA00AD" w:rsidRPr="00DA00AD" w:rsidRDefault="002B7521" w:rsidP="00784AAC">
      <w:pPr>
        <w:rPr>
          <w:rFonts w:eastAsiaTheme="minorEastAsia"/>
          <w:lang w:eastAsia="zh-CN"/>
        </w:rPr>
      </w:pPr>
      <w:ins w:id="8" w:author="ZTE" w:date="2026-01-23T17:46:00Z">
        <w:r>
          <w:rPr>
            <w:lang w:eastAsia="zh-CN"/>
          </w:rPr>
          <w:t xml:space="preserve">The following principles have been agreed for </w:t>
        </w:r>
        <w:r w:rsidRPr="00907DFA">
          <w:rPr>
            <w:lang w:eastAsia="zh-CN"/>
          </w:rPr>
          <w:t>ADC establishment in alerting phase for early media</w:t>
        </w:r>
        <w:r>
          <w:rPr>
            <w:lang w:eastAsia="zh-CN"/>
          </w:rPr>
          <w:t xml:space="preserve"> in KI#1:</w:t>
        </w:r>
      </w:ins>
    </w:p>
    <w:p w:rsidR="00A3375C" w:rsidRDefault="00A3375C" w:rsidP="00A3375C">
      <w:pPr>
        <w:pStyle w:val="B1"/>
        <w:rPr>
          <w:ins w:id="9" w:author="ZTE" w:date="2026-01-23T19:17:00Z"/>
        </w:rPr>
      </w:pPr>
      <w:ins w:id="10" w:author="ZTE" w:date="2026-01-23T19:09:00Z">
        <w:r w:rsidRPr="00A3375C">
          <w:t>-</w:t>
        </w:r>
        <w:r w:rsidRPr="00A3375C">
          <w:tab/>
          <w:t xml:space="preserve">The UE </w:t>
        </w:r>
      </w:ins>
      <w:ins w:id="11" w:author="ZTE" w:date="2026-01-23T19:11:00Z">
        <w:r>
          <w:t>should</w:t>
        </w:r>
      </w:ins>
      <w:ins w:id="12" w:author="ZTE" w:date="2026-01-23T19:09:00Z">
        <w:r w:rsidRPr="00A3375C">
          <w:t xml:space="preserve"> subscribe to the DC based </w:t>
        </w:r>
      </w:ins>
      <w:ins w:id="13" w:author="ZTE" w:date="2026-01-23T19:16:00Z">
        <w:r>
          <w:t xml:space="preserve">early </w:t>
        </w:r>
      </w:ins>
      <w:ins w:id="14" w:author="ZTE" w:date="2026-01-23T19:13:00Z">
        <w:r>
          <w:t>media</w:t>
        </w:r>
      </w:ins>
      <w:ins w:id="15" w:author="ZTE" w:date="2026-01-23T19:09:00Z">
        <w:r w:rsidRPr="00A3375C">
          <w:t xml:space="preserve"> service</w:t>
        </w:r>
      </w:ins>
      <w:ins w:id="16" w:author="ZTE" w:date="2026-01-23T19:13:00Z">
        <w:r>
          <w:t xml:space="preserve"> in alerting phase</w:t>
        </w:r>
      </w:ins>
      <w:ins w:id="17" w:author="ZTE" w:date="2026-01-23T19:09:00Z">
        <w:r w:rsidRPr="00A3375C">
          <w:t>.</w:t>
        </w:r>
      </w:ins>
    </w:p>
    <w:p w:rsidR="00A3375C" w:rsidRDefault="00A3375C" w:rsidP="00A3375C">
      <w:pPr>
        <w:pStyle w:val="B1"/>
        <w:rPr>
          <w:ins w:id="18" w:author="ZTE" w:date="2026-01-23T19:22:00Z"/>
        </w:rPr>
      </w:pPr>
      <w:ins w:id="19" w:author="ZTE" w:date="2026-01-23T19:17:00Z">
        <w:r w:rsidRPr="00A3375C">
          <w:t>-</w:t>
        </w:r>
        <w:r w:rsidRPr="00A3375C">
          <w:tab/>
          <w:t xml:space="preserve">The </w:t>
        </w:r>
      </w:ins>
      <w:ins w:id="20" w:author="ZTE" w:date="2026-01-23T19:18:00Z">
        <w:r>
          <w:t>IMS supports</w:t>
        </w:r>
      </w:ins>
      <w:ins w:id="21" w:author="ZTE" w:date="2026-01-23T19:17:00Z">
        <w:r w:rsidRPr="00A3375C">
          <w:t xml:space="preserve"> </w:t>
        </w:r>
      </w:ins>
      <w:ins w:id="22" w:author="ZTE" w:date="2026-01-23T19:18:00Z">
        <w:r>
          <w:t xml:space="preserve">establishment of </w:t>
        </w:r>
      </w:ins>
      <w:ins w:id="23" w:author="ZTE" w:date="2026-01-23T19:22:00Z">
        <w:r w:rsidR="00206948">
          <w:t xml:space="preserve">A2P </w:t>
        </w:r>
      </w:ins>
      <w:ins w:id="24" w:author="ZTE" w:date="2026-01-23T19:18:00Z">
        <w:r>
          <w:t>A</w:t>
        </w:r>
      </w:ins>
      <w:ins w:id="25" w:author="ZTE" w:date="2026-01-23T19:17:00Z">
        <w:r w:rsidRPr="00A3375C">
          <w:t>DC</w:t>
        </w:r>
      </w:ins>
      <w:ins w:id="26" w:author="ZTE" w:date="2026-01-23T19:18:00Z">
        <w:r>
          <w:t xml:space="preserve"> for delivering e</w:t>
        </w:r>
      </w:ins>
      <w:ins w:id="27" w:author="ZTE" w:date="2026-01-23T19:19:00Z">
        <w:r>
          <w:t>arly media</w:t>
        </w:r>
      </w:ins>
      <w:ins w:id="28" w:author="ZTE" w:date="2026-01-23T19:17:00Z">
        <w:r w:rsidRPr="00A3375C">
          <w:t xml:space="preserve"> </w:t>
        </w:r>
        <w:r>
          <w:t>in alerting phase</w:t>
        </w:r>
        <w:r w:rsidRPr="00A3375C">
          <w:t>.</w:t>
        </w:r>
      </w:ins>
    </w:p>
    <w:p w:rsidR="00206948" w:rsidRDefault="00206948" w:rsidP="00A3375C">
      <w:pPr>
        <w:pStyle w:val="B1"/>
        <w:rPr>
          <w:ins w:id="29" w:author="ZTE" w:date="2026-01-23T19:27:00Z"/>
        </w:rPr>
      </w:pPr>
      <w:ins w:id="30" w:author="ZTE" w:date="2026-01-23T19:23:00Z">
        <w:r w:rsidRPr="00206948">
          <w:t>-</w:t>
        </w:r>
        <w:r w:rsidRPr="00206948">
          <w:tab/>
        </w:r>
        <w:r>
          <w:t xml:space="preserve">The </w:t>
        </w:r>
      </w:ins>
      <w:ins w:id="31" w:author="ZTE" w:date="2026-01-23T19:25:00Z">
        <w:r>
          <w:t>DC AS subscribes to the IMS AS regarding the UE’s calling event</w:t>
        </w:r>
      </w:ins>
      <w:ins w:id="32" w:author="ZTE" w:date="2026-01-23T19:27:00Z">
        <w:r>
          <w:t>;</w:t>
        </w:r>
      </w:ins>
      <w:ins w:id="33" w:author="ZTE" w:date="2026-01-23T19:26:00Z">
        <w:r w:rsidRPr="00206948">
          <w:t xml:space="preserve"> </w:t>
        </w:r>
      </w:ins>
      <w:ins w:id="34" w:author="ZTE" w:date="2026-01-23T19:27:00Z">
        <w:r>
          <w:t>the calling event will be notified to the DS AS during the alerting phase</w:t>
        </w:r>
      </w:ins>
      <w:ins w:id="35" w:author="ZTE" w:date="2026-01-23T19:37:00Z">
        <w:r w:rsidR="00680246">
          <w:t xml:space="preserve"> if the UE has subscribed the </w:t>
        </w:r>
        <w:r w:rsidR="00680246" w:rsidRPr="00A3375C">
          <w:t xml:space="preserve">DC based </w:t>
        </w:r>
        <w:r w:rsidR="00680246">
          <w:t>early media</w:t>
        </w:r>
        <w:r w:rsidR="00680246" w:rsidRPr="00A3375C">
          <w:t xml:space="preserve"> service</w:t>
        </w:r>
      </w:ins>
      <w:ins w:id="36" w:author="ZTE" w:date="2026-01-23T19:23:00Z">
        <w:r w:rsidRPr="00206948">
          <w:t>.</w:t>
        </w:r>
      </w:ins>
    </w:p>
    <w:p w:rsidR="00206948" w:rsidRDefault="00206948" w:rsidP="00A3375C">
      <w:pPr>
        <w:pStyle w:val="B1"/>
        <w:rPr>
          <w:ins w:id="37" w:author="ZTE" w:date="2026-01-23T19:34:00Z"/>
        </w:rPr>
      </w:pPr>
      <w:ins w:id="38" w:author="ZTE" w:date="2026-01-23T19:28:00Z">
        <w:r w:rsidRPr="00206948">
          <w:t>-</w:t>
        </w:r>
        <w:r w:rsidRPr="00206948">
          <w:tab/>
        </w:r>
        <w:r>
          <w:t xml:space="preserve">The DC AS </w:t>
        </w:r>
        <w:r w:rsidRPr="00206948">
          <w:t>establish</w:t>
        </w:r>
      </w:ins>
      <w:ins w:id="39" w:author="ZTE" w:date="2026-01-23T19:29:00Z">
        <w:r>
          <w:t>es</w:t>
        </w:r>
      </w:ins>
      <w:ins w:id="40" w:author="ZTE" w:date="2026-01-23T19:28:00Z">
        <w:r w:rsidRPr="00206948">
          <w:t xml:space="preserve"> an A2P </w:t>
        </w:r>
      </w:ins>
      <w:ins w:id="41" w:author="ZTE" w:date="2026-01-23T19:29:00Z">
        <w:r>
          <w:t>A</w:t>
        </w:r>
      </w:ins>
      <w:ins w:id="42" w:author="ZTE" w:date="2026-01-23T19:28:00Z">
        <w:r w:rsidRPr="00206948">
          <w:t>DC which is used to transmit the early media to the UE</w:t>
        </w:r>
      </w:ins>
      <w:ins w:id="43" w:author="ZTE" w:date="2026-01-23T19:29:00Z">
        <w:r>
          <w:t xml:space="preserve"> using </w:t>
        </w:r>
        <w:r w:rsidRPr="00206948">
          <w:t>the IMS DC capability exposure procedure</w:t>
        </w:r>
      </w:ins>
      <w:ins w:id="44" w:author="ZTE" w:date="2026-01-23T19:28:00Z">
        <w:r w:rsidRPr="00206948">
          <w:t>.</w:t>
        </w:r>
      </w:ins>
    </w:p>
    <w:p w:rsidR="001A12B1" w:rsidRPr="00206948" w:rsidRDefault="001A12B1" w:rsidP="001A12B1">
      <w:pPr>
        <w:pStyle w:val="B1"/>
        <w:rPr>
          <w:ins w:id="45" w:author="ZTE" w:date="2026-01-23T19:09:00Z"/>
        </w:rPr>
      </w:pPr>
      <w:ins w:id="46" w:author="ZTE" w:date="2026-01-23T19:34:00Z">
        <w:r w:rsidRPr="00206948">
          <w:t>-</w:t>
        </w:r>
        <w:r w:rsidRPr="00206948">
          <w:tab/>
        </w:r>
        <w:r>
          <w:t xml:space="preserve">When </w:t>
        </w:r>
        <w:r w:rsidRPr="00361395">
          <w:t xml:space="preserve">the IMS session </w:t>
        </w:r>
        <w:r>
          <w:t xml:space="preserve">is </w:t>
        </w:r>
        <w:r w:rsidRPr="00361395">
          <w:t>establish</w:t>
        </w:r>
      </w:ins>
      <w:ins w:id="47" w:author="ZTE" w:date="2026-01-23T19:35:00Z">
        <w:r>
          <w:t>ed between two UEs, t</w:t>
        </w:r>
      </w:ins>
      <w:ins w:id="48" w:author="ZTE" w:date="2026-01-23T19:34:00Z">
        <w:r w:rsidRPr="00361395">
          <w:t xml:space="preserve">he DC AS </w:t>
        </w:r>
      </w:ins>
      <w:ins w:id="49" w:author="ZTE" w:date="2026-01-29T10:15:00Z">
        <w:r w:rsidR="00AB6A03">
          <w:t xml:space="preserve">may </w:t>
        </w:r>
      </w:ins>
      <w:ins w:id="50" w:author="ZTE" w:date="2026-01-23T19:34:00Z">
        <w:r w:rsidRPr="00361395">
          <w:t xml:space="preserve">release the A2P ADC </w:t>
        </w:r>
      </w:ins>
      <w:ins w:id="51" w:author="ZTE" w:date="2026-01-23T19:35:00Z">
        <w:r w:rsidRPr="00206948">
          <w:t>which is used to transmit the early media to the UE</w:t>
        </w:r>
        <w:r>
          <w:t>.</w:t>
        </w:r>
      </w:ins>
    </w:p>
    <w:p w:rsidR="00F07A1F" w:rsidRPr="00AF6AC9" w:rsidRDefault="00092625" w:rsidP="00784AAC">
      <w:pPr>
        <w:rPr>
          <w:lang w:val="en-US" w:eastAsia="zh-CN"/>
        </w:rPr>
      </w:pPr>
      <w:r>
        <w:fldChar w:fldCharType="begin"/>
      </w:r>
      <w:r>
        <w:fldChar w:fldCharType="end"/>
      </w:r>
    </w:p>
    <w:bookmarkEnd w:id="3"/>
    <w:bookmarkEnd w:id="4"/>
    <w:bookmarkEnd w:id="5"/>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3E1" w:rsidRDefault="00C373E1">
      <w:r>
        <w:separator/>
      </w:r>
    </w:p>
    <w:p w:rsidR="00C373E1" w:rsidRDefault="00C373E1"/>
  </w:endnote>
  <w:endnote w:type="continuationSeparator" w:id="0">
    <w:p w:rsidR="00C373E1" w:rsidRDefault="00C373E1">
      <w:r>
        <w:continuationSeparator/>
      </w:r>
    </w:p>
    <w:p w:rsidR="00C373E1" w:rsidRDefault="00C37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3E1" w:rsidRDefault="00C373E1">
      <w:r>
        <w:separator/>
      </w:r>
    </w:p>
    <w:p w:rsidR="00C373E1" w:rsidRDefault="00C373E1"/>
  </w:footnote>
  <w:footnote w:type="continuationSeparator" w:id="0">
    <w:p w:rsidR="00C373E1" w:rsidRDefault="00C373E1">
      <w:r>
        <w:continuationSeparator/>
      </w:r>
    </w:p>
    <w:p w:rsidR="00C373E1" w:rsidRDefault="00C373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F5C70">
      <w:rPr>
        <w:rFonts w:ascii="Arial" w:hAnsi="Arial" w:cs="Arial"/>
        <w:b/>
        <w:bCs/>
        <w:noProof/>
        <w:sz w:val="18"/>
        <w:lang w:val="fr-FR"/>
      </w:rPr>
      <w:t>3</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DE6"/>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87"/>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0DE"/>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1395"/>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67353"/>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12B1"/>
    <w:rsid w:val="001A2096"/>
    <w:rsid w:val="001A40A0"/>
    <w:rsid w:val="001A46EA"/>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06948"/>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1E65"/>
    <w:rsid w:val="00272400"/>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B7521"/>
    <w:rsid w:val="002B7E34"/>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51"/>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BED"/>
    <w:rsid w:val="00394C69"/>
    <w:rsid w:val="00394D79"/>
    <w:rsid w:val="003952E9"/>
    <w:rsid w:val="00395928"/>
    <w:rsid w:val="0039769B"/>
    <w:rsid w:val="00397FA7"/>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A0A"/>
    <w:rsid w:val="003B7B76"/>
    <w:rsid w:val="003C08B3"/>
    <w:rsid w:val="003C1608"/>
    <w:rsid w:val="003C2A09"/>
    <w:rsid w:val="003C34D0"/>
    <w:rsid w:val="003C3E6A"/>
    <w:rsid w:val="003C4119"/>
    <w:rsid w:val="003C5393"/>
    <w:rsid w:val="003C55D7"/>
    <w:rsid w:val="003C6493"/>
    <w:rsid w:val="003C6499"/>
    <w:rsid w:val="003C662A"/>
    <w:rsid w:val="003C6B42"/>
    <w:rsid w:val="003C6E36"/>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2FC7"/>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3B3D"/>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B77"/>
    <w:rsid w:val="00593FDD"/>
    <w:rsid w:val="00594001"/>
    <w:rsid w:val="005942BA"/>
    <w:rsid w:val="00594AFF"/>
    <w:rsid w:val="00595075"/>
    <w:rsid w:val="00595F49"/>
    <w:rsid w:val="0059602A"/>
    <w:rsid w:val="005960F3"/>
    <w:rsid w:val="005961AE"/>
    <w:rsid w:val="005965FA"/>
    <w:rsid w:val="005A0497"/>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3853"/>
    <w:rsid w:val="005B50D6"/>
    <w:rsid w:val="005B68AD"/>
    <w:rsid w:val="005B7980"/>
    <w:rsid w:val="005B7F73"/>
    <w:rsid w:val="005C0715"/>
    <w:rsid w:val="005C13F8"/>
    <w:rsid w:val="005C147B"/>
    <w:rsid w:val="005C1CB3"/>
    <w:rsid w:val="005C2018"/>
    <w:rsid w:val="005C2FBE"/>
    <w:rsid w:val="005C3891"/>
    <w:rsid w:val="005C3C97"/>
    <w:rsid w:val="005C3E93"/>
    <w:rsid w:val="005C4041"/>
    <w:rsid w:val="005C4159"/>
    <w:rsid w:val="005C4624"/>
    <w:rsid w:val="005C5ECB"/>
    <w:rsid w:val="005D08B4"/>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5A4"/>
    <w:rsid w:val="005F3264"/>
    <w:rsid w:val="005F3FE4"/>
    <w:rsid w:val="005F43C5"/>
    <w:rsid w:val="005F4B90"/>
    <w:rsid w:val="005F5586"/>
    <w:rsid w:val="005F5810"/>
    <w:rsid w:val="005F5B17"/>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246"/>
    <w:rsid w:val="00680D11"/>
    <w:rsid w:val="006824BD"/>
    <w:rsid w:val="0068346C"/>
    <w:rsid w:val="00683D4B"/>
    <w:rsid w:val="006840A4"/>
    <w:rsid w:val="0068487E"/>
    <w:rsid w:val="00684EEF"/>
    <w:rsid w:val="006864D3"/>
    <w:rsid w:val="006868ED"/>
    <w:rsid w:val="00686FD8"/>
    <w:rsid w:val="006874DD"/>
    <w:rsid w:val="00690846"/>
    <w:rsid w:val="00691852"/>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5BF"/>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27046"/>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3A48"/>
    <w:rsid w:val="00773BEF"/>
    <w:rsid w:val="00773D1D"/>
    <w:rsid w:val="00773E06"/>
    <w:rsid w:val="0077426B"/>
    <w:rsid w:val="0077457A"/>
    <w:rsid w:val="00776410"/>
    <w:rsid w:val="00776723"/>
    <w:rsid w:val="00777B54"/>
    <w:rsid w:val="00781A4B"/>
    <w:rsid w:val="0078231E"/>
    <w:rsid w:val="00783AAB"/>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0E1F"/>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2C4"/>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56C3"/>
    <w:rsid w:val="00906345"/>
    <w:rsid w:val="00906A73"/>
    <w:rsid w:val="00907DFA"/>
    <w:rsid w:val="00912311"/>
    <w:rsid w:val="00912F50"/>
    <w:rsid w:val="009136D4"/>
    <w:rsid w:val="00914F29"/>
    <w:rsid w:val="009177DE"/>
    <w:rsid w:val="00920842"/>
    <w:rsid w:val="00920B52"/>
    <w:rsid w:val="0092213F"/>
    <w:rsid w:val="00922269"/>
    <w:rsid w:val="00922344"/>
    <w:rsid w:val="00922632"/>
    <w:rsid w:val="00922746"/>
    <w:rsid w:val="00922769"/>
    <w:rsid w:val="00924645"/>
    <w:rsid w:val="00924D67"/>
    <w:rsid w:val="00924DE3"/>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B13"/>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2B2"/>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375C"/>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811"/>
    <w:rsid w:val="00A73924"/>
    <w:rsid w:val="00A74AC2"/>
    <w:rsid w:val="00A74C16"/>
    <w:rsid w:val="00A754BF"/>
    <w:rsid w:val="00A75DA0"/>
    <w:rsid w:val="00A7627C"/>
    <w:rsid w:val="00A7642C"/>
    <w:rsid w:val="00A76818"/>
    <w:rsid w:val="00A77251"/>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29F"/>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6A03"/>
    <w:rsid w:val="00AB78C1"/>
    <w:rsid w:val="00AB7F1F"/>
    <w:rsid w:val="00AC1BB3"/>
    <w:rsid w:val="00AC1C8F"/>
    <w:rsid w:val="00AC31E6"/>
    <w:rsid w:val="00AC32C0"/>
    <w:rsid w:val="00AC3530"/>
    <w:rsid w:val="00AC3DA1"/>
    <w:rsid w:val="00AC41ED"/>
    <w:rsid w:val="00AC5830"/>
    <w:rsid w:val="00AC6A0F"/>
    <w:rsid w:val="00AD011D"/>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453D"/>
    <w:rsid w:val="00B0582E"/>
    <w:rsid w:val="00B0681D"/>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BB1"/>
    <w:rsid w:val="00B43C4A"/>
    <w:rsid w:val="00B4419B"/>
    <w:rsid w:val="00B4499A"/>
    <w:rsid w:val="00B44F0D"/>
    <w:rsid w:val="00B466D5"/>
    <w:rsid w:val="00B467BD"/>
    <w:rsid w:val="00B46FFF"/>
    <w:rsid w:val="00B50792"/>
    <w:rsid w:val="00B517D9"/>
    <w:rsid w:val="00B519E4"/>
    <w:rsid w:val="00B52908"/>
    <w:rsid w:val="00B53315"/>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671D"/>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753"/>
    <w:rsid w:val="00BE781A"/>
    <w:rsid w:val="00BE7E7C"/>
    <w:rsid w:val="00BE7E8E"/>
    <w:rsid w:val="00BF0625"/>
    <w:rsid w:val="00BF12DE"/>
    <w:rsid w:val="00BF15E0"/>
    <w:rsid w:val="00BF17EF"/>
    <w:rsid w:val="00BF26FD"/>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092"/>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53D1"/>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3E1"/>
    <w:rsid w:val="00C375FE"/>
    <w:rsid w:val="00C40AC0"/>
    <w:rsid w:val="00C40F02"/>
    <w:rsid w:val="00C416F6"/>
    <w:rsid w:val="00C424F0"/>
    <w:rsid w:val="00C42786"/>
    <w:rsid w:val="00C435FC"/>
    <w:rsid w:val="00C44D92"/>
    <w:rsid w:val="00C45736"/>
    <w:rsid w:val="00C46342"/>
    <w:rsid w:val="00C46538"/>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CF5C70"/>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6DD"/>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651"/>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29A"/>
    <w:rsid w:val="00D924CF"/>
    <w:rsid w:val="00D92D97"/>
    <w:rsid w:val="00D93BE5"/>
    <w:rsid w:val="00D956B1"/>
    <w:rsid w:val="00D95CE5"/>
    <w:rsid w:val="00D95E27"/>
    <w:rsid w:val="00D9714B"/>
    <w:rsid w:val="00D97211"/>
    <w:rsid w:val="00D9729D"/>
    <w:rsid w:val="00D974EA"/>
    <w:rsid w:val="00DA00AD"/>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A83"/>
    <w:rsid w:val="00DB6C59"/>
    <w:rsid w:val="00DB7756"/>
    <w:rsid w:val="00DB7818"/>
    <w:rsid w:val="00DC04E9"/>
    <w:rsid w:val="00DC0B60"/>
    <w:rsid w:val="00DC0DE9"/>
    <w:rsid w:val="00DC1A21"/>
    <w:rsid w:val="00DC1F6D"/>
    <w:rsid w:val="00DC4DB4"/>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43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32BD"/>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4F26"/>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049"/>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E5AB2-4241-4B85-96A8-10E3D74C8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3179</TotalTime>
  <Pages>3</Pages>
  <Words>808</Words>
  <Characters>4607</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408</cp:revision>
  <cp:lastPrinted>2017-01-31T11:04:00Z</cp:lastPrinted>
  <dcterms:created xsi:type="dcterms:W3CDTF">2023-10-30T07:08:00Z</dcterms:created>
  <dcterms:modified xsi:type="dcterms:W3CDTF">2026-01-29T07:57:00Z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